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50D" w:rsidRDefault="00C0550D" w:rsidP="00C0550D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3GPP TSG-WG SA2 Meeting #159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DD6208" w:rsidRPr="00DD6208">
        <w:t xml:space="preserve"> </w:t>
      </w:r>
      <w:r w:rsidR="00DD6208" w:rsidRPr="00DD620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2311</w:t>
      </w:r>
      <w:bookmarkStart w:id="0" w:name="_GoBack"/>
      <w:bookmarkEnd w:id="0"/>
      <w:r w:rsidR="00DD6208" w:rsidRPr="00DD620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122</w:t>
      </w:r>
    </w:p>
    <w:p w:rsidR="00C0550D" w:rsidRDefault="00C0550D" w:rsidP="00C0550D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Xiamen, </w:t>
      </w:r>
      <w:r w:rsidR="00A02B76" w:rsidRPr="00A02B76">
        <w:rPr>
          <w:rFonts w:ascii="Arial" w:eastAsia="Arial Unicode MS" w:hAnsi="Arial" w:cs="Arial"/>
          <w:b/>
          <w:bCs/>
          <w:sz w:val="24"/>
        </w:rPr>
        <w:t>P.R. China</w:t>
      </w:r>
      <w:r>
        <w:rPr>
          <w:rFonts w:ascii="Arial" w:eastAsia="Arial Unicode MS" w:hAnsi="Arial" w:cs="Arial"/>
          <w:b/>
          <w:bCs/>
          <w:sz w:val="24"/>
        </w:rPr>
        <w:t>, October 09 – 13, 2023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S2-230xxxx)</w:t>
      </w:r>
    </w:p>
    <w:p w:rsidR="00F42014" w:rsidRDefault="00F42014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3F41CC">
        <w:rPr>
          <w:rFonts w:ascii="Arial" w:hAnsi="Arial" w:cs="Arial"/>
          <w:b/>
          <w:lang w:eastAsia="zh-CN"/>
        </w:rPr>
        <w:t>Samsung</w:t>
      </w:r>
    </w:p>
    <w:p w:rsidR="00F42014" w:rsidRDefault="00F42014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6573D2">
        <w:rPr>
          <w:rFonts w:ascii="Arial" w:hAnsi="Arial" w:cs="Arial"/>
          <w:b/>
          <w:lang w:eastAsia="zh-CN"/>
        </w:rPr>
        <w:t xml:space="preserve">Key Issue on </w:t>
      </w:r>
      <w:r w:rsidR="002F1CB1" w:rsidRPr="002F1CB1">
        <w:rPr>
          <w:rFonts w:ascii="Arial" w:hAnsi="Arial" w:cs="Arial"/>
          <w:b/>
          <w:lang w:eastAsia="zh-CN"/>
        </w:rPr>
        <w:t>supporting multiple applications using a single SCTP connection</w:t>
      </w:r>
    </w:p>
    <w:p w:rsidR="00F42014" w:rsidRDefault="00F4201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:rsidR="00F42014" w:rsidRDefault="00F42014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F57ED">
        <w:rPr>
          <w:rFonts w:ascii="Arial" w:hAnsi="Arial" w:cs="Arial"/>
          <w:b/>
          <w:lang w:eastAsia="zh-CN"/>
        </w:rPr>
        <w:t>19.2</w:t>
      </w:r>
    </w:p>
    <w:p w:rsidR="00F42014" w:rsidRDefault="00F4201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F57ED" w:rsidRPr="000F57ED">
        <w:rPr>
          <w:rFonts w:ascii="Arial" w:hAnsi="Arial" w:cs="Arial"/>
          <w:b/>
        </w:rPr>
        <w:t>FS_NG_RTC_Ph2</w:t>
      </w:r>
      <w:r>
        <w:rPr>
          <w:rFonts w:ascii="Arial" w:hAnsi="Arial" w:cs="Arial"/>
          <w:b/>
        </w:rPr>
        <w:t xml:space="preserve"> / Rel-1</w:t>
      </w:r>
      <w:r w:rsidR="000F57ED">
        <w:rPr>
          <w:rFonts w:ascii="Arial" w:hAnsi="Arial" w:cs="Arial"/>
          <w:b/>
        </w:rPr>
        <w:t>9</w:t>
      </w:r>
    </w:p>
    <w:p w:rsidR="00F42014" w:rsidRPr="00A02B76" w:rsidRDefault="00A02B76">
      <w:pPr>
        <w:rPr>
          <w:rFonts w:ascii="Arial" w:eastAsia="SimSun" w:hAnsi="Arial" w:cs="Arial"/>
          <w:color w:val="auto"/>
          <w:sz w:val="24"/>
          <w:szCs w:val="24"/>
          <w:lang w:eastAsia="en-US"/>
        </w:rPr>
      </w:pPr>
      <w:r w:rsidRPr="00A02B76">
        <w:rPr>
          <w:rFonts w:ascii="Arial" w:eastAsia="SimSun" w:hAnsi="Arial" w:cs="Arial"/>
          <w:color w:val="auto"/>
          <w:sz w:val="24"/>
          <w:szCs w:val="24"/>
          <w:lang w:eastAsia="en-US"/>
        </w:rPr>
        <w:t>Abstract: This contribution proposes a new key issue.</w:t>
      </w:r>
    </w:p>
    <w:p w:rsidR="000F57ED" w:rsidRDefault="000F57ED">
      <w:pPr>
        <w:pStyle w:val="1"/>
        <w:numPr>
          <w:ilvl w:val="0"/>
          <w:numId w:val="1"/>
        </w:num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Introduction</w:t>
      </w:r>
    </w:p>
    <w:p w:rsidR="000F57ED" w:rsidRPr="000F57ED" w:rsidRDefault="00F313FA" w:rsidP="000F57ED">
      <w:pPr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 xml:space="preserve">One </w:t>
      </w:r>
      <w:r w:rsidRPr="00F313FA">
        <w:rPr>
          <w:rFonts w:eastAsiaTheme="minorEastAsia"/>
          <w:lang w:val="en-CA" w:eastAsia="ko-KR"/>
        </w:rPr>
        <w:t>of the FS_NG_RTC_Ph2 study objectives is to support the following aspect as approved in SP-231196:</w:t>
      </w:r>
    </w:p>
    <w:p w:rsidR="000F57ED" w:rsidRDefault="00F313FA" w:rsidP="000F57ED">
      <w:pPr>
        <w:pStyle w:val="B1"/>
        <w:ind w:firstLine="0"/>
        <w:rPr>
          <w:lang w:val="en-US" w:eastAsia="zh-CN" w:bidi="ar"/>
        </w:rPr>
      </w:pPr>
      <w:r w:rsidRPr="00117076">
        <w:rPr>
          <w:lang w:val="en-US" w:eastAsia="zh-CN" w:bidi="ar"/>
        </w:rPr>
        <w:t>WT-</w:t>
      </w:r>
      <w:r w:rsidRPr="00117076">
        <w:rPr>
          <w:rFonts w:hint="eastAsia"/>
          <w:lang w:val="en-US" w:eastAsia="zh-CN" w:bidi="ar"/>
        </w:rPr>
        <w:t>4</w:t>
      </w:r>
      <w:r w:rsidRPr="00117076">
        <w:rPr>
          <w:lang w:val="en-US" w:eastAsia="zh-CN" w:bidi="ar"/>
        </w:rPr>
        <w:t>: Enhance</w:t>
      </w:r>
      <w:r w:rsidRPr="00117076">
        <w:rPr>
          <w:rFonts w:hint="eastAsia"/>
          <w:lang w:val="en-US" w:eastAsia="zh-CN" w:bidi="ar"/>
        </w:rPr>
        <w:t>ments to</w:t>
      </w:r>
      <w:r w:rsidRPr="00117076">
        <w:rPr>
          <w:lang w:val="en-US" w:eastAsia="zh-CN" w:bidi="ar"/>
        </w:rPr>
        <w:t xml:space="preserve"> IMS data channel related services and operational aspects</w:t>
      </w:r>
      <w:r w:rsidRPr="00117076">
        <w:rPr>
          <w:rFonts w:hint="eastAsia"/>
          <w:lang w:val="en-US" w:eastAsia="zh-CN" w:bidi="ar"/>
        </w:rPr>
        <w:t>.</w:t>
      </w:r>
    </w:p>
    <w:p w:rsidR="00F313FA" w:rsidRDefault="00F313FA" w:rsidP="00F313FA">
      <w:pPr>
        <w:pStyle w:val="B1"/>
        <w:ind w:leftChars="384" w:left="768" w:firstLine="0"/>
        <w:rPr>
          <w:rFonts w:eastAsia="Yu Mincho"/>
        </w:rPr>
      </w:pPr>
      <w:r>
        <w:t xml:space="preserve">- </w:t>
      </w:r>
      <w:r w:rsidRPr="00F313FA">
        <w:t>WT-4.3: study enhancements of IMS DC architecture and procedure to support multiplexing a SCTP connection for multiple DC applications. Alignment with SA4 is required</w:t>
      </w:r>
    </w:p>
    <w:p w:rsidR="00F313FA" w:rsidRDefault="00A02B76" w:rsidP="00F313FA">
      <w:pPr>
        <w:pStyle w:val="B1"/>
        <w:ind w:left="0" w:firstLine="0"/>
        <w:rPr>
          <w:rFonts w:eastAsia="Yu Mincho"/>
        </w:rPr>
      </w:pPr>
      <w:r>
        <w:rPr>
          <w:rFonts w:eastAsia="Yu Mincho"/>
        </w:rPr>
        <w:t xml:space="preserve">Regarding the above WT, </w:t>
      </w:r>
      <w:r w:rsidR="00C668B8">
        <w:rPr>
          <w:rFonts w:eastAsia="Yu Mincho"/>
        </w:rPr>
        <w:t>SA4 sent the LS (</w:t>
      </w:r>
      <w:r w:rsidRPr="00A02B76">
        <w:rPr>
          <w:rFonts w:eastAsia="Yu Mincho"/>
        </w:rPr>
        <w:t>S2-2306307</w:t>
      </w:r>
      <w:r w:rsidR="00C668B8">
        <w:rPr>
          <w:rFonts w:eastAsia="Yu Mincho"/>
        </w:rPr>
        <w:t xml:space="preserve">) </w:t>
      </w:r>
      <w:r w:rsidR="005B16F0" w:rsidRPr="005B16F0">
        <w:rPr>
          <w:rFonts w:eastAsia="Yu Mincho"/>
        </w:rPr>
        <w:t>to check whether there are services</w:t>
      </w:r>
      <w:r w:rsidR="005B16F0" w:rsidRPr="005B16F0" w:rsidDel="005B16F0">
        <w:rPr>
          <w:rFonts w:eastAsia="Yu Mincho"/>
        </w:rPr>
        <w:t xml:space="preserve"> </w:t>
      </w:r>
      <w:r w:rsidR="00713A6C">
        <w:rPr>
          <w:rFonts w:eastAsia="Yu Mincho"/>
        </w:rPr>
        <w:t xml:space="preserve">that use a single SCTP connection for the multiple applications </w:t>
      </w:r>
      <w:r w:rsidR="00C668B8" w:rsidRPr="00C668B8">
        <w:rPr>
          <w:rFonts w:eastAsia="Yu Mincho"/>
        </w:rPr>
        <w:t>provided by the DCMF and the signalling proced</w:t>
      </w:r>
      <w:r w:rsidR="0098710C">
        <w:rPr>
          <w:rFonts w:eastAsia="Yu Mincho"/>
        </w:rPr>
        <w:t>ures in the following scenarios:</w:t>
      </w:r>
    </w:p>
    <w:p w:rsidR="006573D2" w:rsidRPr="006573D2" w:rsidRDefault="006573D2" w:rsidP="006573D2">
      <w:pPr>
        <w:pStyle w:val="B1"/>
        <w:ind w:left="0" w:firstLine="0"/>
        <w:rPr>
          <w:rFonts w:eastAsia="Yu Mincho"/>
        </w:rPr>
      </w:pPr>
      <w:r w:rsidRPr="006573D2">
        <w:rPr>
          <w:rFonts w:eastAsia="Yu Mincho"/>
        </w:rPr>
        <w:t>For two data channels which are used by multiple applications and share a single SDP m= line,</w:t>
      </w:r>
    </w:p>
    <w:p w:rsidR="006573D2" w:rsidRPr="006573D2" w:rsidRDefault="006573D2" w:rsidP="006573D2">
      <w:pPr>
        <w:pStyle w:val="B1"/>
        <w:rPr>
          <w:rFonts w:eastAsia="Yu Mincho"/>
        </w:rPr>
      </w:pPr>
      <w:r w:rsidRPr="006573D2">
        <w:rPr>
          <w:rFonts w:eastAsia="Yu Mincho"/>
        </w:rPr>
        <w:t>-</w:t>
      </w:r>
      <w:r w:rsidRPr="006573D2">
        <w:rPr>
          <w:rFonts w:eastAsia="Yu Mincho"/>
        </w:rPr>
        <w:tab/>
        <w:t xml:space="preserve">Scenario 1: </w:t>
      </w:r>
      <w:r w:rsidR="00AD56FD" w:rsidRPr="00AD56FD">
        <w:rPr>
          <w:rFonts w:eastAsia="Yu Mincho"/>
        </w:rPr>
        <w:t>two data channels' remote endpoints are</w:t>
      </w:r>
      <w:r w:rsidRPr="006573D2">
        <w:rPr>
          <w:rFonts w:eastAsia="Yu Mincho"/>
        </w:rPr>
        <w:t xml:space="preserve"> different ones, for example, one is the local DCMF, the other is the remote DCMF.</w:t>
      </w:r>
    </w:p>
    <w:p w:rsidR="002F1CB1" w:rsidRDefault="0098710C" w:rsidP="002F1CB1">
      <w:pPr>
        <w:pStyle w:val="B1"/>
        <w:ind w:left="0" w:firstLineChars="142" w:firstLine="284"/>
        <w:rPr>
          <w:rFonts w:eastAsia="Yu Mincho"/>
        </w:rPr>
      </w:pPr>
      <w:r>
        <w:rPr>
          <w:rFonts w:eastAsia="Yu Mincho"/>
        </w:rPr>
        <w:t xml:space="preserve">-  </w:t>
      </w:r>
      <w:r w:rsidR="006573D2" w:rsidRPr="006573D2">
        <w:rPr>
          <w:rFonts w:eastAsia="Yu Mincho"/>
        </w:rPr>
        <w:t xml:space="preserve">Scenario 2: </w:t>
      </w:r>
      <w:r w:rsidR="00AD56FD" w:rsidRPr="00AD56FD">
        <w:rPr>
          <w:rFonts w:eastAsia="Yu Mincho"/>
        </w:rPr>
        <w:t xml:space="preserve">two data channels' remote endpoints </w:t>
      </w:r>
      <w:r w:rsidR="006573D2" w:rsidRPr="006573D2">
        <w:rPr>
          <w:rFonts w:eastAsia="Yu Mincho"/>
        </w:rPr>
        <w:t>are the same one, for example, both are the peer UE.</w:t>
      </w:r>
    </w:p>
    <w:p w:rsidR="00175E83" w:rsidRPr="002F1CB1" w:rsidRDefault="00547A51" w:rsidP="002F1CB1">
      <w:pPr>
        <w:pStyle w:val="B1"/>
        <w:ind w:left="0" w:firstLine="0"/>
        <w:rPr>
          <w:rFonts w:eastAsia="Yu Mincho"/>
        </w:rPr>
      </w:pPr>
      <w:r>
        <w:rPr>
          <w:rFonts w:eastAsia="Yu Mincho"/>
        </w:rPr>
        <w:t>In</w:t>
      </w:r>
      <w:r w:rsidRPr="002F1CB1">
        <w:rPr>
          <w:rFonts w:eastAsia="Yu Mincho"/>
        </w:rPr>
        <w:t xml:space="preserve"> </w:t>
      </w:r>
      <w:r w:rsidR="00713A6C">
        <w:rPr>
          <w:rFonts w:eastAsia="Yu Mincho"/>
        </w:rPr>
        <w:t xml:space="preserve">response to </w:t>
      </w:r>
      <w:r w:rsidR="002F1CB1" w:rsidRPr="002F1CB1">
        <w:rPr>
          <w:rFonts w:eastAsia="Yu Mincho"/>
        </w:rPr>
        <w:t>LS (S2-2307511)</w:t>
      </w:r>
      <w:r w:rsidR="00713A6C">
        <w:rPr>
          <w:rFonts w:eastAsia="Yu Mincho"/>
        </w:rPr>
        <w:t xml:space="preserve"> above</w:t>
      </w:r>
      <w:r>
        <w:rPr>
          <w:rFonts w:eastAsia="Yu Mincho"/>
        </w:rPr>
        <w:t>, it</w:t>
      </w:r>
      <w:r w:rsidR="002F1CB1" w:rsidRPr="002F1CB1">
        <w:rPr>
          <w:rFonts w:eastAsia="Yu Mincho"/>
        </w:rPr>
        <w:t xml:space="preserve"> mentioned that TS 23.228 has no restriction of supporting multiple data channels (for one or more DC applications) in the SDP</w:t>
      </w:r>
      <w:r w:rsidR="009F5260">
        <w:rPr>
          <w:rFonts w:eastAsia="Yu Mincho"/>
        </w:rPr>
        <w:t xml:space="preserve"> (</w:t>
      </w:r>
      <w:r w:rsidR="009F5260" w:rsidRPr="00F313FA">
        <w:t>SCTP connection</w:t>
      </w:r>
      <w:r w:rsidR="009F5260">
        <w:t>)</w:t>
      </w:r>
      <w:r w:rsidR="002F1CB1">
        <w:rPr>
          <w:rFonts w:eastAsia="Yu Mincho"/>
        </w:rPr>
        <w:t xml:space="preserve">, but </w:t>
      </w:r>
      <w:r w:rsidR="002F1CB1" w:rsidRPr="002F1CB1">
        <w:rPr>
          <w:rFonts w:eastAsia="Yu Mincho"/>
        </w:rPr>
        <w:t>SA2 has not studied how to support multiple DC applications sharing a single SDP m=line, and has no plan to do corresponding normative work in Rel-18.</w:t>
      </w:r>
      <w:r w:rsidR="002F1CB1">
        <w:rPr>
          <w:rFonts w:eastAsiaTheme="minorEastAsia" w:hint="eastAsia"/>
          <w:lang w:eastAsia="ko-KR"/>
        </w:rPr>
        <w:t xml:space="preserve"> </w:t>
      </w:r>
      <w:r w:rsidR="002F1CB1" w:rsidRPr="002F1CB1">
        <w:rPr>
          <w:rFonts w:eastAsiaTheme="minorEastAsia"/>
          <w:lang w:eastAsia="ko-KR"/>
        </w:rPr>
        <w:t xml:space="preserve">Therefore, this paper proposes a new key issue on </w:t>
      </w:r>
      <w:r w:rsidR="002F1CB1">
        <w:rPr>
          <w:rFonts w:eastAsiaTheme="minorEastAsia"/>
          <w:lang w:eastAsia="ko-KR"/>
        </w:rPr>
        <w:t xml:space="preserve">supporting </w:t>
      </w:r>
      <w:r w:rsidR="002F1CB1" w:rsidRPr="002F1CB1">
        <w:rPr>
          <w:rFonts w:eastAsiaTheme="minorEastAsia"/>
          <w:lang w:eastAsia="ko-KR"/>
        </w:rPr>
        <w:t>multiple applications using a single SCTP connection</w:t>
      </w:r>
      <w:r w:rsidR="002F1CB1">
        <w:rPr>
          <w:rFonts w:eastAsiaTheme="minorEastAsia"/>
          <w:lang w:eastAsia="ko-KR"/>
        </w:rPr>
        <w:t xml:space="preserve"> over IMS DC</w:t>
      </w:r>
      <w:r w:rsidR="002F1CB1" w:rsidRPr="002F1CB1">
        <w:rPr>
          <w:rFonts w:eastAsiaTheme="minorEastAsia"/>
          <w:lang w:eastAsia="ko-KR"/>
        </w:rPr>
        <w:t>.</w:t>
      </w:r>
    </w:p>
    <w:p w:rsidR="00F42014" w:rsidRDefault="00F42014">
      <w:pPr>
        <w:pStyle w:val="1"/>
      </w:pPr>
      <w:r>
        <w:t>2 Proposal</w:t>
      </w:r>
    </w:p>
    <w:p w:rsidR="00F42014" w:rsidRDefault="00F42014">
      <w:pPr>
        <w:rPr>
          <w:lang w:eastAsia="zh-CN"/>
        </w:rPr>
      </w:pPr>
      <w:bookmarkStart w:id="1" w:name="_Hlk513714389"/>
      <w:r>
        <w:rPr>
          <w:lang w:eastAsia="zh-CN"/>
        </w:rPr>
        <w:t xml:space="preserve">It is proposed to </w:t>
      </w:r>
      <w:r>
        <w:rPr>
          <w:rFonts w:hint="eastAsia"/>
          <w:lang w:eastAsia="zh-CN"/>
        </w:rPr>
        <w:t>add the following contents to TR 23</w:t>
      </w:r>
      <w:r w:rsidRPr="00DD6208">
        <w:rPr>
          <w:rFonts w:hint="eastAsia"/>
          <w:lang w:eastAsia="zh-CN"/>
        </w:rPr>
        <w:t>.</w:t>
      </w:r>
      <w:r w:rsidR="000F57ED" w:rsidRPr="00DD6208">
        <w:rPr>
          <w:lang w:eastAsia="zh-CN"/>
        </w:rPr>
        <w:t>xxx</w:t>
      </w:r>
      <w:r w:rsidRPr="00DD6208">
        <w:rPr>
          <w:rFonts w:hint="eastAsia"/>
          <w:lang w:eastAsia="zh-CN"/>
        </w:rPr>
        <w:t>-</w:t>
      </w:r>
      <w:r w:rsidR="000F57ED" w:rsidRPr="00DD6208">
        <w:rPr>
          <w:lang w:eastAsia="zh-CN"/>
        </w:rPr>
        <w:t>xx</w:t>
      </w:r>
      <w:r w:rsidRPr="00DD6208">
        <w:rPr>
          <w:rFonts w:hint="eastAsia"/>
          <w:lang w:eastAsia="zh-CN"/>
        </w:rPr>
        <w:t>.</w:t>
      </w:r>
    </w:p>
    <w:p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22214904"/>
      <w:bookmarkStart w:id="3" w:name="_Toc509905226"/>
      <w:bookmarkStart w:id="4" w:name="_Toc23254037"/>
      <w:bookmarkStart w:id="5" w:name="_Toc436124703"/>
      <w:bookmarkStart w:id="6" w:name="_Toc435670433"/>
      <w:bookmarkStart w:id="7" w:name="_Toc510604403"/>
      <w:bookmarkEnd w:id="1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  <w:bookmarkEnd w:id="8"/>
    </w:p>
    <w:p w:rsidR="002073F7" w:rsidRDefault="00BF04B2" w:rsidP="002073F7">
      <w:pPr>
        <w:keepNext/>
        <w:keepLines/>
        <w:spacing w:before="180"/>
        <w:ind w:left="1134" w:hanging="1134"/>
        <w:outlineLvl w:val="1"/>
        <w:rPr>
          <w:ins w:id="9" w:author="Samsung-DongYeon" w:date="2023-09-21T15:27:00Z"/>
          <w:rFonts w:ascii="Arial" w:eastAsia="SimSun" w:hAnsi="Arial"/>
          <w:color w:val="auto"/>
          <w:sz w:val="32"/>
          <w:lang w:eastAsia="zh-CN"/>
        </w:rPr>
      </w:pPr>
      <w:ins w:id="10" w:author="배재현/5G/6G표준Lab(SR)/삼성전자" w:date="2023-09-25T17:09:00Z">
        <w:r w:rsidRPr="00DD6208">
          <w:rPr>
            <w:rFonts w:ascii="Arial" w:eastAsia="맑은 고딕" w:hAnsi="Arial" w:hint="eastAsia"/>
            <w:color w:val="auto"/>
            <w:sz w:val="32"/>
            <w:lang w:eastAsia="ko-KR"/>
          </w:rPr>
          <w:t>5.</w:t>
        </w:r>
        <w:r w:rsidRPr="00DD6208">
          <w:rPr>
            <w:rFonts w:ascii="Arial" w:eastAsia="맑은 고딕" w:hAnsi="Arial"/>
            <w:color w:val="auto"/>
            <w:sz w:val="32"/>
            <w:lang w:eastAsia="ko-KR"/>
          </w:rPr>
          <w:t>X</w:t>
        </w:r>
        <w:r w:rsidRPr="00DD6208" w:rsidDel="00BF04B2">
          <w:rPr>
            <w:rFonts w:ascii="Arial" w:eastAsia="맑은 고딕" w:hAnsi="Arial" w:hint="eastAsia"/>
            <w:color w:val="auto"/>
            <w:sz w:val="32"/>
            <w:lang w:eastAsia="ko-KR"/>
          </w:rPr>
          <w:t xml:space="preserve"> </w:t>
        </w:r>
        <w:r>
          <w:rPr>
            <w:rFonts w:ascii="Arial" w:eastAsia="맑은 고딕" w:hAnsi="Arial"/>
            <w:color w:val="auto"/>
            <w:sz w:val="32"/>
            <w:lang w:eastAsia="ko-KR"/>
          </w:rPr>
          <w:t xml:space="preserve">   </w:t>
        </w:r>
      </w:ins>
      <w:ins w:id="11" w:author="배재현/5G/6G표준Lab(SR)/삼성전자" w:date="2023-09-25T17:08:00Z">
        <w:r>
          <w:rPr>
            <w:rFonts w:ascii="Arial" w:eastAsia="맑은 고딕" w:hAnsi="Arial" w:hint="eastAsia"/>
            <w:color w:val="auto"/>
            <w:sz w:val="32"/>
            <w:lang w:eastAsia="ko-KR"/>
          </w:rPr>
          <w:t>Key Issue #</w:t>
        </w:r>
        <w:r>
          <w:rPr>
            <w:rFonts w:ascii="Arial" w:eastAsia="맑은 고딕" w:hAnsi="Arial"/>
            <w:color w:val="auto"/>
            <w:sz w:val="32"/>
            <w:lang w:eastAsia="ko-KR"/>
          </w:rPr>
          <w:t>X</w:t>
        </w:r>
        <w:r>
          <w:rPr>
            <w:rFonts w:ascii="Arial" w:eastAsia="맑은 고딕" w:hAnsi="Arial" w:hint="eastAsia"/>
            <w:color w:val="auto"/>
            <w:sz w:val="32"/>
            <w:lang w:eastAsia="ko-KR"/>
          </w:rPr>
          <w:t xml:space="preserve">: </w:t>
        </w:r>
        <w:r>
          <w:rPr>
            <w:rFonts w:ascii="Arial" w:eastAsia="맑은 고딕" w:hAnsi="Arial"/>
            <w:color w:val="auto"/>
            <w:sz w:val="32"/>
            <w:lang w:eastAsia="ko-KR"/>
          </w:rPr>
          <w:t>S</w:t>
        </w:r>
        <w:r w:rsidRPr="00BF04B2">
          <w:rPr>
            <w:rFonts w:ascii="Arial" w:eastAsia="맑은 고딕" w:hAnsi="Arial"/>
            <w:color w:val="auto"/>
            <w:sz w:val="32"/>
            <w:lang w:eastAsia="ko-KR"/>
          </w:rPr>
          <w:t>upporting multiple applications using a single SCTP connection</w:t>
        </w:r>
      </w:ins>
    </w:p>
    <w:p w:rsidR="008C251F" w:rsidRDefault="00BF04B2" w:rsidP="008C251F">
      <w:pPr>
        <w:rPr>
          <w:ins w:id="12" w:author="배재현/5G/6G표준Lab(SR)/삼성전자" w:date="2023-09-25T17:56:00Z"/>
          <w:rFonts w:eastAsiaTheme="minorEastAsia"/>
          <w:lang w:val="en-US" w:eastAsia="ko-KR"/>
        </w:rPr>
      </w:pPr>
      <w:ins w:id="13" w:author="배재현/5G/6G표준Lab(SR)/삼성전자" w:date="2023-09-25T17:09:00Z">
        <w:r w:rsidRPr="00DD6208">
          <w:rPr>
            <w:rFonts w:ascii="Arial" w:eastAsia="맑은 고딕" w:hAnsi="Arial"/>
            <w:color w:val="auto"/>
            <w:sz w:val="28"/>
          </w:rPr>
          <w:t>5.X.1</w:t>
        </w:r>
        <w:r>
          <w:rPr>
            <w:rFonts w:ascii="Arial" w:eastAsia="맑은 고딕" w:hAnsi="Arial"/>
            <w:color w:val="auto"/>
            <w:sz w:val="28"/>
          </w:rPr>
          <w:tab/>
          <w:t>Description</w:t>
        </w:r>
      </w:ins>
    </w:p>
    <w:p w:rsidR="002073F7" w:rsidDel="00547A51" w:rsidRDefault="008C251F" w:rsidP="002073F7">
      <w:pPr>
        <w:rPr>
          <w:del w:id="14" w:author="배재현/5G/6G표준Lab(SR)/삼성전자" w:date="2023-09-25T17:56:00Z"/>
          <w:rFonts w:eastAsiaTheme="minorEastAsia"/>
          <w:lang w:val="en-US" w:eastAsia="ko-KR"/>
        </w:rPr>
      </w:pPr>
      <w:ins w:id="15" w:author="배재현/5G/6G표준Lab(SR)/삼성전자" w:date="2023-09-25T17:56:00Z">
        <w:r>
          <w:rPr>
            <w:rFonts w:eastAsiaTheme="minorEastAsia"/>
            <w:lang w:val="en-US" w:eastAsia="ko-KR"/>
          </w:rPr>
          <w:t xml:space="preserve">This </w:t>
        </w:r>
        <w:r>
          <w:rPr>
            <w:rFonts w:eastAsiaTheme="minorEastAsia" w:hint="eastAsia"/>
            <w:lang w:val="en-US" w:eastAsia="ko-KR"/>
          </w:rPr>
          <w:t xml:space="preserve">key issue </w:t>
        </w:r>
      </w:ins>
      <w:ins w:id="16" w:author="배재현/5G/6G표준Lab(SR)/삼성전자" w:date="2023-09-25T19:56:00Z">
        <w:r w:rsidR="009F5260">
          <w:rPr>
            <w:rFonts w:eastAsiaTheme="minorEastAsia"/>
            <w:lang w:val="en-US" w:eastAsia="ko-KR"/>
          </w:rPr>
          <w:t xml:space="preserve">studies how </w:t>
        </w:r>
      </w:ins>
      <w:ins w:id="17" w:author="배재현/5G/6G표준Lab(SR)/삼성전자" w:date="2023-09-25T19:57:00Z">
        <w:r w:rsidR="009F5260" w:rsidRPr="00F313FA">
          <w:t>IMS DC architecture</w:t>
        </w:r>
        <w:r w:rsidR="009F5260">
          <w:t xml:space="preserve">, procedures need to be enhanced to </w:t>
        </w:r>
      </w:ins>
      <w:ins w:id="18" w:author="배재현/5G/6G표준Lab(SR)/삼성전자" w:date="2023-09-25T19:56:00Z">
        <w:r w:rsidR="009F5260">
          <w:rPr>
            <w:rFonts w:eastAsiaTheme="minorEastAsia"/>
            <w:lang w:val="en-US" w:eastAsia="ko-KR"/>
          </w:rPr>
          <w:t xml:space="preserve">support </w:t>
        </w:r>
        <w:r w:rsidR="009F5260" w:rsidRPr="00BF04B2">
          <w:t>multiple applications using a single SCTP connection</w:t>
        </w:r>
      </w:ins>
      <w:ins w:id="19" w:author="배재현/5G/6G표준Lab(SR)/삼성전자" w:date="2023-09-25T19:57:00Z">
        <w:r w:rsidR="009F5260">
          <w:t xml:space="preserve">. In particular, this key issue will </w:t>
        </w:r>
      </w:ins>
      <w:ins w:id="20" w:author="배재현/5G/6G표준Lab(SR)/삼성전자" w:date="2023-09-25T19:58:00Z">
        <w:r w:rsidR="009F5260">
          <w:t>study:</w:t>
        </w:r>
      </w:ins>
    </w:p>
    <w:p w:rsidR="00B42053" w:rsidRDefault="0096738A" w:rsidP="00B42053">
      <w:pPr>
        <w:pStyle w:val="B1"/>
        <w:numPr>
          <w:ilvl w:val="0"/>
          <w:numId w:val="3"/>
        </w:numPr>
        <w:rPr>
          <w:ins w:id="21" w:author="배재현/5G/6G표준Lab(SR)/삼성전자" w:date="2023-09-29T23:20:00Z"/>
          <w:rFonts w:eastAsiaTheme="minorEastAsia"/>
          <w:lang w:eastAsia="ko-KR"/>
        </w:rPr>
        <w:pPrChange w:id="22" w:author="배재현/5G/6G표준Lab(SR)/삼성전자" w:date="2023-09-29T23:20:00Z">
          <w:pPr>
            <w:pStyle w:val="B1"/>
            <w:ind w:left="644" w:firstLine="0"/>
          </w:pPr>
        </w:pPrChange>
      </w:pPr>
      <w:ins w:id="23" w:author="배재현/5G/6G표준Lab(SR)/삼성전자" w:date="2023-09-29T22:53:00Z">
        <w:r>
          <w:rPr>
            <w:rFonts w:eastAsiaTheme="minorEastAsia"/>
            <w:lang w:val="en-US" w:eastAsia="ko-KR"/>
          </w:rPr>
          <w:t>H</w:t>
        </w:r>
      </w:ins>
      <w:ins w:id="24" w:author="배재현/5G/6G표준Lab(SR)/삼성전자" w:date="2023-09-25T17:29:00Z">
        <w:r w:rsidR="009E02EA" w:rsidRPr="009E02EA">
          <w:rPr>
            <w:rFonts w:eastAsiaTheme="minorEastAsia"/>
            <w:lang w:eastAsia="ko-KR"/>
          </w:rPr>
          <w:t>ow to support multiple data channels using a single SCTP connection, when they have different</w:t>
        </w:r>
      </w:ins>
      <w:ins w:id="25" w:author="배재현/5G/6G표준Lab(SR)/삼성전자" w:date="2023-09-25T17:59:00Z">
        <w:r w:rsidR="008C251F">
          <w:rPr>
            <w:rFonts w:eastAsiaTheme="minorEastAsia"/>
            <w:lang w:eastAsia="ko-KR"/>
          </w:rPr>
          <w:t xml:space="preserve"> (e.g. local/remote MF)</w:t>
        </w:r>
      </w:ins>
      <w:ins w:id="26" w:author="배재현/5G/6G표준Lab(SR)/삼성전자" w:date="2023-09-25T17:29:00Z">
        <w:r w:rsidR="009E02EA" w:rsidRPr="009E02EA">
          <w:rPr>
            <w:rFonts w:eastAsiaTheme="minorEastAsia"/>
            <w:lang w:eastAsia="ko-KR"/>
          </w:rPr>
          <w:t xml:space="preserve">, or same </w:t>
        </w:r>
      </w:ins>
      <w:ins w:id="27" w:author="배재현/5G/6G표준Lab(SR)/삼성전자" w:date="2023-09-25T17:59:00Z">
        <w:r w:rsidR="008C251F">
          <w:rPr>
            <w:rFonts w:eastAsiaTheme="minorEastAsia"/>
            <w:lang w:eastAsia="ko-KR"/>
          </w:rPr>
          <w:t>remote</w:t>
        </w:r>
      </w:ins>
      <w:ins w:id="28" w:author="배재현/5G/6G표준Lab(SR)/삼성전자" w:date="2023-09-25T19:59:00Z">
        <w:r w:rsidR="009F5260">
          <w:rPr>
            <w:rFonts w:eastAsiaTheme="minorEastAsia"/>
            <w:lang w:eastAsia="ko-KR"/>
          </w:rPr>
          <w:t xml:space="preserve"> endpoints</w:t>
        </w:r>
      </w:ins>
      <w:ins w:id="29" w:author="배재현/5G/6G표준Lab(SR)/삼성전자" w:date="2023-09-25T17:59:00Z">
        <w:r w:rsidR="008C251F">
          <w:rPr>
            <w:rFonts w:eastAsiaTheme="minorEastAsia"/>
            <w:lang w:eastAsia="ko-KR"/>
          </w:rPr>
          <w:t xml:space="preserve"> (e.g. </w:t>
        </w:r>
      </w:ins>
      <w:ins w:id="30" w:author="배재현/5G/6G표준Lab(SR)/삼성전자" w:date="2023-09-25T17:57:00Z">
        <w:r w:rsidR="008C251F">
          <w:rPr>
            <w:rFonts w:eastAsiaTheme="minorEastAsia"/>
            <w:lang w:eastAsia="ko-KR"/>
          </w:rPr>
          <w:t>peer UE)</w:t>
        </w:r>
      </w:ins>
      <w:ins w:id="31" w:author="배재현/5G/6G표준Lab(SR)/삼성전자" w:date="2023-09-29T23:08:00Z">
        <w:r w:rsidR="009B7A54">
          <w:rPr>
            <w:rFonts w:eastAsiaTheme="minorEastAsia"/>
            <w:lang w:eastAsia="ko-KR"/>
          </w:rPr>
          <w:t>.</w:t>
        </w:r>
      </w:ins>
    </w:p>
    <w:p w:rsidR="00DD6208" w:rsidRDefault="00B42053" w:rsidP="00DD6208">
      <w:pPr>
        <w:pStyle w:val="B1"/>
        <w:numPr>
          <w:ilvl w:val="1"/>
          <w:numId w:val="3"/>
        </w:numPr>
        <w:rPr>
          <w:ins w:id="32" w:author="배재현/5G/6G표준Lab(SR)/삼성전자" w:date="2023-09-29T23:29:00Z"/>
          <w:rFonts w:eastAsiaTheme="minorEastAsia"/>
          <w:lang w:eastAsia="ko-KR"/>
        </w:rPr>
        <w:pPrChange w:id="33" w:author="배재현/5G/6G표준Lab(SR)/삼성전자" w:date="2023-09-29T23:20:00Z">
          <w:pPr>
            <w:pStyle w:val="B1"/>
            <w:ind w:left="644" w:firstLine="0"/>
          </w:pPr>
        </w:pPrChange>
      </w:pPr>
      <w:ins w:id="34" w:author="배재현/5G/6G표준Lab(SR)/삼성전자" w:date="2023-09-29T23:17:00Z">
        <w:r w:rsidRPr="00B42053">
          <w:rPr>
            <w:rFonts w:eastAsiaTheme="minorEastAsia"/>
            <w:lang w:eastAsia="ko-KR"/>
          </w:rPr>
          <w:t>Which IMS entities need to be enhanced to support data channel multiplexing.</w:t>
        </w:r>
      </w:ins>
      <w:ins w:id="35" w:author="배재현/5G/6G표준Lab(SR)/삼성전자" w:date="2023-09-29T23:29:00Z">
        <w:r w:rsidR="00DD6208">
          <w:rPr>
            <w:rFonts w:eastAsiaTheme="minorEastAsia"/>
            <w:lang w:eastAsia="ko-KR"/>
          </w:rPr>
          <w:t xml:space="preserve"> </w:t>
        </w:r>
      </w:ins>
    </w:p>
    <w:p w:rsidR="00B42053" w:rsidRDefault="00DD6208" w:rsidP="00DD6208">
      <w:pPr>
        <w:pStyle w:val="B1"/>
        <w:numPr>
          <w:ilvl w:val="1"/>
          <w:numId w:val="3"/>
        </w:numPr>
        <w:rPr>
          <w:ins w:id="36" w:author="배재현/5G/6G표준Lab(SR)/삼성전자" w:date="2023-09-29T23:20:00Z"/>
          <w:rFonts w:eastAsiaTheme="minorEastAsia"/>
          <w:lang w:eastAsia="ko-KR"/>
        </w:rPr>
        <w:pPrChange w:id="37" w:author="배재현/5G/6G표준Lab(SR)/삼성전자" w:date="2023-09-29T23:20:00Z">
          <w:pPr>
            <w:pStyle w:val="B1"/>
            <w:ind w:left="644" w:firstLine="0"/>
          </w:pPr>
        </w:pPrChange>
      </w:pPr>
      <w:ins w:id="38" w:author="배재현/5G/6G표준Lab(SR)/삼성전자" w:date="2023-09-29T23:29:00Z">
        <w:r w:rsidRPr="00DD6208">
          <w:rPr>
            <w:rFonts w:eastAsiaTheme="minorEastAsia"/>
            <w:lang w:eastAsia="ko-KR"/>
          </w:rPr>
          <w:lastRenderedPageBreak/>
          <w:t xml:space="preserve">Study whether the current </w:t>
        </w:r>
        <w:r>
          <w:rPr>
            <w:rFonts w:eastAsiaTheme="minorEastAsia"/>
            <w:lang w:eastAsia="ko-KR"/>
          </w:rPr>
          <w:t>Application Data Channel S</w:t>
        </w:r>
        <w:r w:rsidRPr="00DD6208">
          <w:rPr>
            <w:rFonts w:eastAsiaTheme="minorEastAsia"/>
            <w:lang w:eastAsia="ko-KR"/>
          </w:rPr>
          <w:t xml:space="preserve">etup </w:t>
        </w:r>
      </w:ins>
      <w:ins w:id="39" w:author="배재현/5G/6G표준Lab(SR)/삼성전자" w:date="2023-09-29T23:30:00Z">
        <w:r>
          <w:rPr>
            <w:rFonts w:eastAsiaTheme="minorEastAsia"/>
            <w:lang w:eastAsia="ko-KR"/>
          </w:rPr>
          <w:t xml:space="preserve">Procedure </w:t>
        </w:r>
      </w:ins>
      <w:ins w:id="40" w:author="배재현/5G/6G표준Lab(SR)/삼성전자" w:date="2023-09-29T23:29:00Z">
        <w:r w:rsidRPr="00DD6208">
          <w:rPr>
            <w:rFonts w:eastAsiaTheme="minorEastAsia"/>
            <w:lang w:eastAsia="ko-KR"/>
          </w:rPr>
          <w:t xml:space="preserve">needs to be </w:t>
        </w:r>
      </w:ins>
      <w:ins w:id="41" w:author="배재현/5G/6G표준Lab(SR)/삼성전자" w:date="2023-09-29T23:30:00Z">
        <w:r>
          <w:rPr>
            <w:rFonts w:eastAsiaTheme="minorEastAsia"/>
            <w:lang w:eastAsia="ko-KR"/>
          </w:rPr>
          <w:t xml:space="preserve">enhanced </w:t>
        </w:r>
      </w:ins>
      <w:ins w:id="42" w:author="배재현/5G/6G표준Lab(SR)/삼성전자" w:date="2023-09-29T23:29:00Z">
        <w:r w:rsidRPr="00DD6208">
          <w:rPr>
            <w:rFonts w:eastAsiaTheme="minorEastAsia"/>
            <w:lang w:eastAsia="ko-KR"/>
          </w:rPr>
          <w:t xml:space="preserve">to support different types of </w:t>
        </w:r>
      </w:ins>
      <w:ins w:id="43" w:author="배재현/5G/6G표준Lab(SR)/삼성전자" w:date="2023-09-29T23:30:00Z">
        <w:r>
          <w:rPr>
            <w:rFonts w:eastAsiaTheme="minorEastAsia"/>
            <w:lang w:eastAsia="ko-KR"/>
          </w:rPr>
          <w:t>Application Data Channel S</w:t>
        </w:r>
        <w:r w:rsidRPr="00DD6208">
          <w:rPr>
            <w:rFonts w:eastAsiaTheme="minorEastAsia"/>
            <w:lang w:eastAsia="ko-KR"/>
          </w:rPr>
          <w:t>etup</w:t>
        </w:r>
        <w:r w:rsidRPr="00DD6208">
          <w:rPr>
            <w:rFonts w:eastAsiaTheme="minorEastAsia"/>
            <w:lang w:eastAsia="ko-KR"/>
          </w:rPr>
          <w:t xml:space="preserve"> </w:t>
        </w:r>
      </w:ins>
      <w:ins w:id="44" w:author="배재현/5G/6G표준Lab(SR)/삼성전자" w:date="2023-09-29T23:29:00Z">
        <w:r w:rsidRPr="00DD6208">
          <w:rPr>
            <w:rFonts w:eastAsiaTheme="minorEastAsia"/>
            <w:lang w:eastAsia="ko-KR"/>
          </w:rPr>
          <w:t xml:space="preserve">within a </w:t>
        </w:r>
      </w:ins>
      <w:ins w:id="45" w:author="배재현/5G/6G표준Lab(SR)/삼성전자" w:date="2023-09-29T23:31:00Z">
        <w:r>
          <w:rPr>
            <w:rFonts w:eastAsia="Yu Mincho"/>
          </w:rPr>
          <w:t>single SCTP connection</w:t>
        </w:r>
      </w:ins>
      <w:ins w:id="46" w:author="배재현/5G/6G표준Lab(SR)/삼성전자" w:date="2023-09-29T23:29:00Z">
        <w:r w:rsidRPr="00DD6208">
          <w:rPr>
            <w:rFonts w:eastAsiaTheme="minorEastAsia"/>
            <w:lang w:eastAsia="ko-KR"/>
          </w:rPr>
          <w:t>.</w:t>
        </w:r>
      </w:ins>
    </w:p>
    <w:p w:rsidR="008C251F" w:rsidRPr="009B7A54" w:rsidRDefault="009E02EA" w:rsidP="009B7A54">
      <w:pPr>
        <w:pStyle w:val="B1"/>
        <w:ind w:left="644" w:firstLine="0"/>
        <w:rPr>
          <w:ins w:id="47" w:author="배재현/5G/6G표준Lab(SR)/삼성전자" w:date="2023-09-25T17:55:00Z"/>
          <w:rFonts w:eastAsiaTheme="minorEastAsia"/>
          <w:lang w:eastAsia="ko-KR"/>
        </w:rPr>
        <w:pPrChange w:id="48" w:author="배재현/5G/6G표준Lab(SR)/삼성전자" w:date="2023-09-29T23:09:00Z">
          <w:pPr>
            <w:pStyle w:val="B1"/>
            <w:ind w:left="0" w:firstLine="0"/>
          </w:pPr>
        </w:pPrChange>
      </w:pPr>
      <w:ins w:id="49" w:author="배재현/5G/6G표준Lab(SR)/삼성전자" w:date="2023-09-25T17:28:00Z">
        <w:r w:rsidRPr="009B7A54">
          <w:rPr>
            <w:rFonts w:eastAsiaTheme="minorEastAsia" w:hint="eastAsia"/>
            <w:lang w:eastAsia="ko-KR"/>
          </w:rPr>
          <w:t>N</w:t>
        </w:r>
        <w:r w:rsidRPr="009B7A54">
          <w:rPr>
            <w:rFonts w:eastAsiaTheme="minorEastAsia"/>
            <w:lang w:eastAsia="ko-KR"/>
          </w:rPr>
          <w:t xml:space="preserve">ote: </w:t>
        </w:r>
      </w:ins>
      <w:ins w:id="50" w:author="배재현/5G/6G표준Lab(SR)/삼성전자" w:date="2023-09-26T11:11:00Z">
        <w:r w:rsidR="005B16F0" w:rsidRPr="005B16F0">
          <w:t>Alignment with SA4 is required</w:t>
        </w:r>
      </w:ins>
      <w:ins w:id="51" w:author="배재현/5G/6G표준Lab(SR)/삼성전자" w:date="2023-09-25T17:55:00Z">
        <w:r w:rsidR="008C251F" w:rsidRPr="009B7A54">
          <w:rPr>
            <w:rFonts w:eastAsiaTheme="minorEastAsia"/>
            <w:lang w:eastAsia="ko-KR"/>
          </w:rPr>
          <w:t>.</w:t>
        </w:r>
      </w:ins>
    </w:p>
    <w:p w:rsidR="002073F7" w:rsidRPr="009E02EA" w:rsidDel="008C251F" w:rsidRDefault="002073F7" w:rsidP="008C251F">
      <w:pPr>
        <w:pStyle w:val="B1"/>
        <w:ind w:left="0" w:firstLine="0"/>
        <w:rPr>
          <w:ins w:id="52" w:author="Samsung-DongYeon" w:date="2023-09-21T15:28:00Z"/>
          <w:del w:id="53" w:author="배재현/5G/6G표준Lab(SR)/삼성전자" w:date="2023-09-25T17:56:00Z"/>
          <w:rFonts w:eastAsiaTheme="minorEastAsia"/>
          <w:lang w:eastAsia="ko-KR"/>
        </w:rPr>
      </w:pPr>
    </w:p>
    <w:bookmarkEnd w:id="2"/>
    <w:bookmarkEnd w:id="3"/>
    <w:bookmarkEnd w:id="4"/>
    <w:bookmarkEnd w:id="5"/>
    <w:bookmarkEnd w:id="6"/>
    <w:bookmarkEnd w:id="7"/>
    <w:p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:rsidR="00F42014" w:rsidRDefault="00F42014" w:rsidP="002073F7">
      <w:pPr>
        <w:pStyle w:val="af4"/>
        <w:ind w:left="0"/>
        <w:jc w:val="both"/>
        <w:rPr>
          <w:lang w:eastAsia="en-US"/>
        </w:rPr>
      </w:pPr>
    </w:p>
    <w:sectPr w:rsidR="00F42014">
      <w:headerReference w:type="even" r:id="rId8"/>
      <w:headerReference w:type="default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5503" w:rsidRDefault="00265503" w:rsidP="00F42014">
      <w:pPr>
        <w:spacing w:after="0"/>
      </w:pPr>
      <w:r>
        <w:separator/>
      </w:r>
    </w:p>
  </w:endnote>
  <w:endnote w:type="continuationSeparator" w:id="0">
    <w:p w:rsidR="00265503" w:rsidRDefault="00265503" w:rsidP="00F420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Phetsarath OT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014" w:rsidRDefault="00F4201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F42014" w:rsidRDefault="00F4201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F42014" w:rsidRDefault="00F4201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5503" w:rsidRDefault="00265503" w:rsidP="00F42014">
      <w:pPr>
        <w:spacing w:after="0"/>
      </w:pPr>
      <w:r>
        <w:separator/>
      </w:r>
    </w:p>
  </w:footnote>
  <w:footnote w:type="continuationSeparator" w:id="0">
    <w:p w:rsidR="00265503" w:rsidRDefault="00265503" w:rsidP="00F420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014" w:rsidRDefault="00F42014"/>
  <w:p w:rsidR="00F42014" w:rsidRDefault="00F4201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014" w:rsidRDefault="00F42014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F42014" w:rsidRDefault="00F42014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D620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F42014" w:rsidRDefault="00F4201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3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"/>
  </w:num>
  <w:num w:numId="5">
    <w:abstractNumId w:val="9"/>
  </w:num>
  <w:num w:numId="6">
    <w:abstractNumId w:val="7"/>
  </w:num>
  <w:num w:numId="7">
    <w:abstractNumId w:val="4"/>
  </w:num>
  <w:num w:numId="8">
    <w:abstractNumId w:val="3"/>
  </w:num>
  <w:num w:numId="9">
    <w:abstractNumId w:val="5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DongYeon">
    <w15:presenceInfo w15:providerId="None" w15:userId="Samsung-DongYeon"/>
  </w15:person>
  <w15:person w15:author="배재현/5G/6G표준Lab(SR)/삼성전자">
    <w15:presenceInfo w15:providerId="AD" w15:userId="S-1-5-21-1569490900-2152479555-3239727262-19524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5"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7F6"/>
    <w:rsid w:val="00000AD9"/>
    <w:rsid w:val="00002963"/>
    <w:rsid w:val="00003093"/>
    <w:rsid w:val="00003395"/>
    <w:rsid w:val="00003C14"/>
    <w:rsid w:val="000045C0"/>
    <w:rsid w:val="00007082"/>
    <w:rsid w:val="00007577"/>
    <w:rsid w:val="00007B1C"/>
    <w:rsid w:val="0001053A"/>
    <w:rsid w:val="0001148C"/>
    <w:rsid w:val="000115AD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3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0D9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14DF"/>
    <w:rsid w:val="00062AB4"/>
    <w:rsid w:val="00064FF5"/>
    <w:rsid w:val="00065724"/>
    <w:rsid w:val="0006665C"/>
    <w:rsid w:val="00071169"/>
    <w:rsid w:val="0007270F"/>
    <w:rsid w:val="00072A42"/>
    <w:rsid w:val="000734AD"/>
    <w:rsid w:val="00074430"/>
    <w:rsid w:val="00074567"/>
    <w:rsid w:val="00075A4B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3C88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197"/>
    <w:rsid w:val="000E55BD"/>
    <w:rsid w:val="000F11FF"/>
    <w:rsid w:val="000F1356"/>
    <w:rsid w:val="000F152E"/>
    <w:rsid w:val="000F1D52"/>
    <w:rsid w:val="000F1F72"/>
    <w:rsid w:val="000F249D"/>
    <w:rsid w:val="000F2842"/>
    <w:rsid w:val="000F31F4"/>
    <w:rsid w:val="000F55CD"/>
    <w:rsid w:val="000F57E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07BF8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222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5E83"/>
    <w:rsid w:val="001761FE"/>
    <w:rsid w:val="00177DE5"/>
    <w:rsid w:val="00181C12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B44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F6F"/>
    <w:rsid w:val="001C22D4"/>
    <w:rsid w:val="001C2D55"/>
    <w:rsid w:val="001C318C"/>
    <w:rsid w:val="001C4E24"/>
    <w:rsid w:val="001C57A2"/>
    <w:rsid w:val="001C5EF7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3F7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3E3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5480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EC5"/>
    <w:rsid w:val="0025603E"/>
    <w:rsid w:val="002564C4"/>
    <w:rsid w:val="0025669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503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452"/>
    <w:rsid w:val="00292FF6"/>
    <w:rsid w:val="00294B90"/>
    <w:rsid w:val="00294CD7"/>
    <w:rsid w:val="0029608F"/>
    <w:rsid w:val="00296718"/>
    <w:rsid w:val="00296FE2"/>
    <w:rsid w:val="002A1829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9DA"/>
    <w:rsid w:val="002C2CB2"/>
    <w:rsid w:val="002C4BA6"/>
    <w:rsid w:val="002C50E8"/>
    <w:rsid w:val="002C556A"/>
    <w:rsid w:val="002C5673"/>
    <w:rsid w:val="002C5C3F"/>
    <w:rsid w:val="002D05D7"/>
    <w:rsid w:val="002D11E6"/>
    <w:rsid w:val="002D1794"/>
    <w:rsid w:val="002D1B47"/>
    <w:rsid w:val="002D1D44"/>
    <w:rsid w:val="002D3915"/>
    <w:rsid w:val="002D68E3"/>
    <w:rsid w:val="002D6BA4"/>
    <w:rsid w:val="002D7AE0"/>
    <w:rsid w:val="002D7BF4"/>
    <w:rsid w:val="002E0571"/>
    <w:rsid w:val="002E05D5"/>
    <w:rsid w:val="002E3098"/>
    <w:rsid w:val="002E34F4"/>
    <w:rsid w:val="002E35C1"/>
    <w:rsid w:val="002E5040"/>
    <w:rsid w:val="002E53D8"/>
    <w:rsid w:val="002E6BBC"/>
    <w:rsid w:val="002E70BE"/>
    <w:rsid w:val="002E7DBF"/>
    <w:rsid w:val="002F11CE"/>
    <w:rsid w:val="002F1CB1"/>
    <w:rsid w:val="002F1E12"/>
    <w:rsid w:val="002F348C"/>
    <w:rsid w:val="002F476F"/>
    <w:rsid w:val="002F4B4B"/>
    <w:rsid w:val="002F530C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832"/>
    <w:rsid w:val="00353FE1"/>
    <w:rsid w:val="003575B2"/>
    <w:rsid w:val="00360EE3"/>
    <w:rsid w:val="003615EC"/>
    <w:rsid w:val="0036284E"/>
    <w:rsid w:val="00362AFD"/>
    <w:rsid w:val="00362B97"/>
    <w:rsid w:val="00363255"/>
    <w:rsid w:val="003664A7"/>
    <w:rsid w:val="00366BBD"/>
    <w:rsid w:val="00375202"/>
    <w:rsid w:val="003761C5"/>
    <w:rsid w:val="003769D6"/>
    <w:rsid w:val="003776A9"/>
    <w:rsid w:val="0037784E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4B6E"/>
    <w:rsid w:val="0039688D"/>
    <w:rsid w:val="00396F85"/>
    <w:rsid w:val="003A161E"/>
    <w:rsid w:val="003A1AB8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4F48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346"/>
    <w:rsid w:val="003E6BE7"/>
    <w:rsid w:val="003E6D49"/>
    <w:rsid w:val="003F004E"/>
    <w:rsid w:val="003F01AD"/>
    <w:rsid w:val="003F08A7"/>
    <w:rsid w:val="003F1F82"/>
    <w:rsid w:val="003F3F6E"/>
    <w:rsid w:val="003F41CC"/>
    <w:rsid w:val="003F67CE"/>
    <w:rsid w:val="0040029E"/>
    <w:rsid w:val="00400AFF"/>
    <w:rsid w:val="00401F16"/>
    <w:rsid w:val="0040245B"/>
    <w:rsid w:val="00402628"/>
    <w:rsid w:val="004030AF"/>
    <w:rsid w:val="0040425C"/>
    <w:rsid w:val="0041169A"/>
    <w:rsid w:val="00412392"/>
    <w:rsid w:val="00412F20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74B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2A9"/>
    <w:rsid w:val="0048143B"/>
    <w:rsid w:val="0048153F"/>
    <w:rsid w:val="00482965"/>
    <w:rsid w:val="00482EF1"/>
    <w:rsid w:val="00483FB6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D71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3F02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20266"/>
    <w:rsid w:val="00520775"/>
    <w:rsid w:val="0052196E"/>
    <w:rsid w:val="00523A95"/>
    <w:rsid w:val="005249BE"/>
    <w:rsid w:val="00530D36"/>
    <w:rsid w:val="005320B4"/>
    <w:rsid w:val="005321BB"/>
    <w:rsid w:val="005338E0"/>
    <w:rsid w:val="00535A8D"/>
    <w:rsid w:val="00541740"/>
    <w:rsid w:val="00542686"/>
    <w:rsid w:val="00543C0E"/>
    <w:rsid w:val="0054461F"/>
    <w:rsid w:val="0054532D"/>
    <w:rsid w:val="00546161"/>
    <w:rsid w:val="00547A5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42C"/>
    <w:rsid w:val="00561D8D"/>
    <w:rsid w:val="0056209F"/>
    <w:rsid w:val="005673B6"/>
    <w:rsid w:val="005709B4"/>
    <w:rsid w:val="005725EE"/>
    <w:rsid w:val="00573512"/>
    <w:rsid w:val="00573F49"/>
    <w:rsid w:val="00574023"/>
    <w:rsid w:val="005749BE"/>
    <w:rsid w:val="005765E5"/>
    <w:rsid w:val="00580F1E"/>
    <w:rsid w:val="00581B9C"/>
    <w:rsid w:val="00581B9E"/>
    <w:rsid w:val="00581CE6"/>
    <w:rsid w:val="0058240E"/>
    <w:rsid w:val="005834F6"/>
    <w:rsid w:val="00584692"/>
    <w:rsid w:val="00584EA5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16F0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BEF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950"/>
    <w:rsid w:val="00625D87"/>
    <w:rsid w:val="00626B20"/>
    <w:rsid w:val="00626FA4"/>
    <w:rsid w:val="006306D7"/>
    <w:rsid w:val="00630C4C"/>
    <w:rsid w:val="00632557"/>
    <w:rsid w:val="00635769"/>
    <w:rsid w:val="00637872"/>
    <w:rsid w:val="006403D1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3D2"/>
    <w:rsid w:val="00657B29"/>
    <w:rsid w:val="006609BB"/>
    <w:rsid w:val="00660E3D"/>
    <w:rsid w:val="00661FF3"/>
    <w:rsid w:val="00662007"/>
    <w:rsid w:val="00662994"/>
    <w:rsid w:val="006633DF"/>
    <w:rsid w:val="00664C82"/>
    <w:rsid w:val="00666F96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1BF7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3A6C"/>
    <w:rsid w:val="007145E9"/>
    <w:rsid w:val="00714918"/>
    <w:rsid w:val="00714F5A"/>
    <w:rsid w:val="00715353"/>
    <w:rsid w:val="007167BD"/>
    <w:rsid w:val="00716979"/>
    <w:rsid w:val="0072114C"/>
    <w:rsid w:val="007236E5"/>
    <w:rsid w:val="00724230"/>
    <w:rsid w:val="00727080"/>
    <w:rsid w:val="0073298E"/>
    <w:rsid w:val="00732ED0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0EEA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DD7"/>
    <w:rsid w:val="00795400"/>
    <w:rsid w:val="00797289"/>
    <w:rsid w:val="007A08FB"/>
    <w:rsid w:val="007A0C78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20F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A2D"/>
    <w:rsid w:val="007D434B"/>
    <w:rsid w:val="007D4C13"/>
    <w:rsid w:val="007D5001"/>
    <w:rsid w:val="007E008B"/>
    <w:rsid w:val="007E0A03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6F47"/>
    <w:rsid w:val="00801958"/>
    <w:rsid w:val="008027F5"/>
    <w:rsid w:val="00802CB7"/>
    <w:rsid w:val="00804621"/>
    <w:rsid w:val="00805E8A"/>
    <w:rsid w:val="0081231A"/>
    <w:rsid w:val="00814721"/>
    <w:rsid w:val="00817AA6"/>
    <w:rsid w:val="00817D00"/>
    <w:rsid w:val="00820D88"/>
    <w:rsid w:val="00820EA3"/>
    <w:rsid w:val="008217F8"/>
    <w:rsid w:val="008221B7"/>
    <w:rsid w:val="0082358C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43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EF6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51F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34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AB3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040"/>
    <w:rsid w:val="0092460B"/>
    <w:rsid w:val="0092463F"/>
    <w:rsid w:val="00925075"/>
    <w:rsid w:val="009251D4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4CA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57FD0"/>
    <w:rsid w:val="00960693"/>
    <w:rsid w:val="0096181B"/>
    <w:rsid w:val="00961B34"/>
    <w:rsid w:val="00962702"/>
    <w:rsid w:val="00962995"/>
    <w:rsid w:val="00963B11"/>
    <w:rsid w:val="00963E54"/>
    <w:rsid w:val="00965C02"/>
    <w:rsid w:val="00965C27"/>
    <w:rsid w:val="00966698"/>
    <w:rsid w:val="0096738A"/>
    <w:rsid w:val="00970B0F"/>
    <w:rsid w:val="00971368"/>
    <w:rsid w:val="0097249A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10C"/>
    <w:rsid w:val="00987498"/>
    <w:rsid w:val="00987966"/>
    <w:rsid w:val="00987C9B"/>
    <w:rsid w:val="00990027"/>
    <w:rsid w:val="0099293C"/>
    <w:rsid w:val="00992C81"/>
    <w:rsid w:val="00993C97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2DF0"/>
    <w:rsid w:val="009B4F83"/>
    <w:rsid w:val="009B5374"/>
    <w:rsid w:val="009B58AB"/>
    <w:rsid w:val="009B5D0D"/>
    <w:rsid w:val="009B69F5"/>
    <w:rsid w:val="009B7A54"/>
    <w:rsid w:val="009B7AA8"/>
    <w:rsid w:val="009C02DD"/>
    <w:rsid w:val="009C03D3"/>
    <w:rsid w:val="009C0793"/>
    <w:rsid w:val="009C1576"/>
    <w:rsid w:val="009C2451"/>
    <w:rsid w:val="009C3388"/>
    <w:rsid w:val="009C3747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2EA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B21"/>
    <w:rsid w:val="009F3963"/>
    <w:rsid w:val="009F4313"/>
    <w:rsid w:val="009F5260"/>
    <w:rsid w:val="009F575B"/>
    <w:rsid w:val="009F601D"/>
    <w:rsid w:val="009F6035"/>
    <w:rsid w:val="00A019CF"/>
    <w:rsid w:val="00A02B76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22C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25F"/>
    <w:rsid w:val="00A54306"/>
    <w:rsid w:val="00A55DDA"/>
    <w:rsid w:val="00A55FE5"/>
    <w:rsid w:val="00A5663F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7787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1693"/>
    <w:rsid w:val="00AA39A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6A81"/>
    <w:rsid w:val="00AC1D9F"/>
    <w:rsid w:val="00AC3111"/>
    <w:rsid w:val="00AC3942"/>
    <w:rsid w:val="00AC5B58"/>
    <w:rsid w:val="00AC651D"/>
    <w:rsid w:val="00AC7FB1"/>
    <w:rsid w:val="00AD00B7"/>
    <w:rsid w:val="00AD0BC7"/>
    <w:rsid w:val="00AD1AAE"/>
    <w:rsid w:val="00AD1C7F"/>
    <w:rsid w:val="00AD2B29"/>
    <w:rsid w:val="00AD3595"/>
    <w:rsid w:val="00AD44EB"/>
    <w:rsid w:val="00AD4C8D"/>
    <w:rsid w:val="00AD56F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7A50"/>
    <w:rsid w:val="00AF0101"/>
    <w:rsid w:val="00AF1FF7"/>
    <w:rsid w:val="00AF396E"/>
    <w:rsid w:val="00AF3A72"/>
    <w:rsid w:val="00AF54C7"/>
    <w:rsid w:val="00AF567A"/>
    <w:rsid w:val="00AF743E"/>
    <w:rsid w:val="00AF7832"/>
    <w:rsid w:val="00B0127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053"/>
    <w:rsid w:val="00B4285B"/>
    <w:rsid w:val="00B43385"/>
    <w:rsid w:val="00B438FF"/>
    <w:rsid w:val="00B43AE8"/>
    <w:rsid w:val="00B4551D"/>
    <w:rsid w:val="00B46AD7"/>
    <w:rsid w:val="00B50FC6"/>
    <w:rsid w:val="00B51715"/>
    <w:rsid w:val="00B51EAC"/>
    <w:rsid w:val="00B529E1"/>
    <w:rsid w:val="00B5594E"/>
    <w:rsid w:val="00B56F3A"/>
    <w:rsid w:val="00B600C1"/>
    <w:rsid w:val="00B618DE"/>
    <w:rsid w:val="00B61BD5"/>
    <w:rsid w:val="00B6300F"/>
    <w:rsid w:val="00B643EF"/>
    <w:rsid w:val="00B64A56"/>
    <w:rsid w:val="00B65A8B"/>
    <w:rsid w:val="00B65BAE"/>
    <w:rsid w:val="00B66600"/>
    <w:rsid w:val="00B678D4"/>
    <w:rsid w:val="00B67B5B"/>
    <w:rsid w:val="00B708C1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98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784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F1"/>
    <w:rsid w:val="00BD25F9"/>
    <w:rsid w:val="00BD424F"/>
    <w:rsid w:val="00BD4447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4B2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0A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550D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57A"/>
    <w:rsid w:val="00C31E76"/>
    <w:rsid w:val="00C327CC"/>
    <w:rsid w:val="00C32A09"/>
    <w:rsid w:val="00C33398"/>
    <w:rsid w:val="00C349B9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987"/>
    <w:rsid w:val="00C60947"/>
    <w:rsid w:val="00C60BE6"/>
    <w:rsid w:val="00C6258D"/>
    <w:rsid w:val="00C62C5F"/>
    <w:rsid w:val="00C63516"/>
    <w:rsid w:val="00C63A5D"/>
    <w:rsid w:val="00C64487"/>
    <w:rsid w:val="00C668B8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BC8"/>
    <w:rsid w:val="00C92199"/>
    <w:rsid w:val="00C96C41"/>
    <w:rsid w:val="00C976C4"/>
    <w:rsid w:val="00C97809"/>
    <w:rsid w:val="00CA0C1D"/>
    <w:rsid w:val="00CA13D3"/>
    <w:rsid w:val="00CA1B84"/>
    <w:rsid w:val="00CA1E81"/>
    <w:rsid w:val="00CA2A6D"/>
    <w:rsid w:val="00CA3E5E"/>
    <w:rsid w:val="00CA5989"/>
    <w:rsid w:val="00CA5D6C"/>
    <w:rsid w:val="00CB00BE"/>
    <w:rsid w:val="00CB0BAA"/>
    <w:rsid w:val="00CB1A37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DB1"/>
    <w:rsid w:val="00CC454D"/>
    <w:rsid w:val="00CC46CE"/>
    <w:rsid w:val="00CC4DC0"/>
    <w:rsid w:val="00CC553E"/>
    <w:rsid w:val="00CC5EA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B35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2C4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EA5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2898"/>
    <w:rsid w:val="00DB364B"/>
    <w:rsid w:val="00DB40E9"/>
    <w:rsid w:val="00DB4768"/>
    <w:rsid w:val="00DB557C"/>
    <w:rsid w:val="00DB58E6"/>
    <w:rsid w:val="00DB6BCD"/>
    <w:rsid w:val="00DC6FF4"/>
    <w:rsid w:val="00DD0DF5"/>
    <w:rsid w:val="00DD31D4"/>
    <w:rsid w:val="00DD3DAD"/>
    <w:rsid w:val="00DD3DE7"/>
    <w:rsid w:val="00DD4A3C"/>
    <w:rsid w:val="00DD6208"/>
    <w:rsid w:val="00DE332A"/>
    <w:rsid w:val="00DE3520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4CE7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46241"/>
    <w:rsid w:val="00E50BE8"/>
    <w:rsid w:val="00E5105E"/>
    <w:rsid w:val="00E520DB"/>
    <w:rsid w:val="00E52365"/>
    <w:rsid w:val="00E5272A"/>
    <w:rsid w:val="00E52F71"/>
    <w:rsid w:val="00E5302C"/>
    <w:rsid w:val="00E53ED3"/>
    <w:rsid w:val="00E54923"/>
    <w:rsid w:val="00E54A1C"/>
    <w:rsid w:val="00E54DBE"/>
    <w:rsid w:val="00E54DED"/>
    <w:rsid w:val="00E558DA"/>
    <w:rsid w:val="00E563C9"/>
    <w:rsid w:val="00E603F0"/>
    <w:rsid w:val="00E617DB"/>
    <w:rsid w:val="00E621F3"/>
    <w:rsid w:val="00E624DF"/>
    <w:rsid w:val="00E627B7"/>
    <w:rsid w:val="00E64512"/>
    <w:rsid w:val="00E645F5"/>
    <w:rsid w:val="00E65088"/>
    <w:rsid w:val="00E658B3"/>
    <w:rsid w:val="00E65D6E"/>
    <w:rsid w:val="00E7179C"/>
    <w:rsid w:val="00E71DD5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33C1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025"/>
    <w:rsid w:val="00EF3492"/>
    <w:rsid w:val="00EF4739"/>
    <w:rsid w:val="00EF57BF"/>
    <w:rsid w:val="00EF7978"/>
    <w:rsid w:val="00F002A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3F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13FA"/>
    <w:rsid w:val="00F3222D"/>
    <w:rsid w:val="00F34031"/>
    <w:rsid w:val="00F3405D"/>
    <w:rsid w:val="00F34D28"/>
    <w:rsid w:val="00F3535D"/>
    <w:rsid w:val="00F3536F"/>
    <w:rsid w:val="00F35704"/>
    <w:rsid w:val="00F35A3A"/>
    <w:rsid w:val="00F35D9A"/>
    <w:rsid w:val="00F37025"/>
    <w:rsid w:val="00F37CBB"/>
    <w:rsid w:val="00F40C4A"/>
    <w:rsid w:val="00F41661"/>
    <w:rsid w:val="00F41B41"/>
    <w:rsid w:val="00F42014"/>
    <w:rsid w:val="00F43A53"/>
    <w:rsid w:val="00F44729"/>
    <w:rsid w:val="00F45493"/>
    <w:rsid w:val="00F45938"/>
    <w:rsid w:val="00F47F5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93C"/>
    <w:rsid w:val="00F914CE"/>
    <w:rsid w:val="00F92FF5"/>
    <w:rsid w:val="00F93235"/>
    <w:rsid w:val="00F94621"/>
    <w:rsid w:val="00F95C8A"/>
    <w:rsid w:val="00F95D3F"/>
    <w:rsid w:val="00F963E3"/>
    <w:rsid w:val="00F96421"/>
    <w:rsid w:val="00F96913"/>
    <w:rsid w:val="00F96C1D"/>
    <w:rsid w:val="00F97564"/>
    <w:rsid w:val="00F979E4"/>
    <w:rsid w:val="00FA0815"/>
    <w:rsid w:val="00FA1D93"/>
    <w:rsid w:val="00FA2541"/>
    <w:rsid w:val="00FA2EBD"/>
    <w:rsid w:val="00FA39E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F61"/>
    <w:rsid w:val="00FC1F37"/>
    <w:rsid w:val="00FC2EC7"/>
    <w:rsid w:val="00FC3CFE"/>
    <w:rsid w:val="00FC3DD6"/>
    <w:rsid w:val="00FC49D6"/>
    <w:rsid w:val="00FC4BB2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4361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3DC"/>
    <w:rsid w:val="00FF2BCF"/>
    <w:rsid w:val="00FF2C23"/>
    <w:rsid w:val="00FF3E46"/>
    <w:rsid w:val="00FF485D"/>
    <w:rsid w:val="00FF6593"/>
    <w:rsid w:val="00FF67D3"/>
    <w:rsid w:val="00FF6AA8"/>
    <w:rsid w:val="00FF76E5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3F44B51"/>
    <w:rsid w:val="15227551"/>
    <w:rsid w:val="170208E6"/>
    <w:rsid w:val="195C4A21"/>
    <w:rsid w:val="1A97147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F24906"/>
    <w:rsid w:val="273B1780"/>
    <w:rsid w:val="275945ED"/>
    <w:rsid w:val="286469B8"/>
    <w:rsid w:val="2B8E5152"/>
    <w:rsid w:val="2CDE37B1"/>
    <w:rsid w:val="312C42CA"/>
    <w:rsid w:val="32064199"/>
    <w:rsid w:val="32594C7D"/>
    <w:rsid w:val="329B773D"/>
    <w:rsid w:val="355765E1"/>
    <w:rsid w:val="37701823"/>
    <w:rsid w:val="3775480C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492724E"/>
    <w:rsid w:val="557A4A2A"/>
    <w:rsid w:val="57F672C7"/>
    <w:rsid w:val="57FB3A19"/>
    <w:rsid w:val="581C2C1A"/>
    <w:rsid w:val="58F50729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6BB78A7"/>
    <w:rsid w:val="77E43A75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A07E073"/>
  <w15:chartTrackingRefBased/>
  <w15:docId w15:val="{4322E52D-CB3B-46E0-AFA4-7A5D62299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Pr>
      <w:rFonts w:ascii="Arial" w:hAnsi="Arial"/>
      <w:sz w:val="28"/>
      <w:lang w:val="en-GB" w:eastAsia="ja-JP"/>
    </w:rPr>
  </w:style>
  <w:style w:type="character" w:customStyle="1" w:styleId="4Char">
    <w:name w:val="제목 4 Char"/>
    <w:link w:val="4"/>
    <w:rPr>
      <w:rFonts w:ascii="Arial" w:hAnsi="Arial"/>
      <w:sz w:val="24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qFormat/>
    <w:rPr>
      <w:b/>
      <w:bCs/>
    </w:rPr>
  </w:style>
  <w:style w:type="paragraph" w:styleId="a4">
    <w:name w:val="Document Map"/>
    <w:basedOn w:val="a"/>
    <w:link w:val="Char"/>
    <w:rPr>
      <w:rFonts w:ascii="SimSun" w:eastAsia="SimSun"/>
      <w:sz w:val="18"/>
      <w:szCs w:val="18"/>
    </w:rPr>
  </w:style>
  <w:style w:type="character" w:customStyle="1" w:styleId="Char">
    <w:name w:val="문서 구조 Char"/>
    <w:link w:val="a4"/>
    <w:rPr>
      <w:rFonts w:ascii="SimSun" w:eastAsia="SimSun"/>
      <w:color w:val="000000"/>
      <w:sz w:val="18"/>
      <w:szCs w:val="18"/>
      <w:lang w:val="en-GB" w:eastAsia="ja-JP"/>
    </w:rPr>
  </w:style>
  <w:style w:type="paragraph" w:styleId="a5">
    <w:name w:val="annotation text"/>
    <w:basedOn w:val="a"/>
    <w:link w:val="Char0"/>
  </w:style>
  <w:style w:type="character" w:customStyle="1" w:styleId="Char0">
    <w:name w:val="메모 텍스트 Char"/>
    <w:link w:val="a5"/>
    <w:rPr>
      <w:color w:val="000000"/>
      <w:lang w:val="en-GB" w:eastAsia="ja-JP"/>
    </w:rPr>
  </w:style>
  <w:style w:type="paragraph" w:styleId="a6">
    <w:name w:val="Body Text"/>
    <w:basedOn w:val="a"/>
    <w:link w:val="Char1"/>
    <w:pPr>
      <w:spacing w:after="120"/>
    </w:pPr>
  </w:style>
  <w:style w:type="character" w:customStyle="1" w:styleId="Char1">
    <w:name w:val="본문 Char"/>
    <w:link w:val="a6"/>
    <w:rPr>
      <w:color w:val="000000"/>
      <w:lang w:val="en-GB" w:eastAsia="ja-JP"/>
    </w:rPr>
  </w:style>
  <w:style w:type="paragraph" w:styleId="a7">
    <w:name w:val="Plain Text"/>
    <w:basedOn w:val="a"/>
    <w:link w:val="Char2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2">
    <w:name w:val="글자만 Char"/>
    <w:link w:val="a7"/>
    <w:rPr>
      <w:rFonts w:ascii="Courier New" w:hAnsi="Courier New"/>
      <w:lang w:val="nb-NO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3"/>
    <w:pPr>
      <w:spacing w:after="0"/>
    </w:pPr>
    <w:rPr>
      <w:rFonts w:ascii="Tahoma" w:hAnsi="Tahoma"/>
      <w:sz w:val="16"/>
      <w:szCs w:val="16"/>
    </w:rPr>
  </w:style>
  <w:style w:type="character" w:customStyle="1" w:styleId="Char3">
    <w:name w:val="풍선 도움말 텍스트 Char"/>
    <w:link w:val="a8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9">
    <w:name w:val="footer"/>
    <w:basedOn w:val="a"/>
    <w:pPr>
      <w:tabs>
        <w:tab w:val="center" w:pos="4153"/>
        <w:tab w:val="right" w:pos="8306"/>
      </w:tabs>
    </w:p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4"/>
    <w:pPr>
      <w:tabs>
        <w:tab w:val="center" w:pos="4153"/>
        <w:tab w:val="right" w:pos="8306"/>
      </w:tabs>
    </w:pPr>
  </w:style>
  <w:style w:type="character" w:customStyle="1" w:styleId="Char4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a"/>
    <w:rPr>
      <w:color w:val="000000"/>
      <w:lang w:val="en-GB" w:eastAsia="ja-JP" w:bidi="ar-SA"/>
    </w:rPr>
  </w:style>
  <w:style w:type="paragraph" w:styleId="ab">
    <w:name w:val="footnote text"/>
    <w:basedOn w:val="a"/>
    <w:link w:val="Char5"/>
  </w:style>
  <w:style w:type="character" w:customStyle="1" w:styleId="Char5">
    <w:name w:val="각주 텍스트 Char"/>
    <w:link w:val="ab"/>
    <w:rPr>
      <w:color w:val="000000"/>
      <w:lang w:val="en-GB" w:eastAsia="ja-JP"/>
    </w:rPr>
  </w:style>
  <w:style w:type="paragraph" w:styleId="90">
    <w:name w:val="toc 9"/>
    <w:basedOn w:val="80"/>
    <w:semiHidden/>
    <w:pPr>
      <w:ind w:left="1418" w:hanging="1418"/>
    </w:pPr>
  </w:style>
  <w:style w:type="paragraph" w:styleId="ac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d">
    <w:name w:val="annotation subject"/>
    <w:basedOn w:val="a5"/>
    <w:next w:val="a5"/>
    <w:link w:val="Char6"/>
    <w:rPr>
      <w:b/>
      <w:bCs/>
    </w:rPr>
  </w:style>
  <w:style w:type="character" w:customStyle="1" w:styleId="Char6">
    <w:name w:val="메모 주제 Char"/>
    <w:link w:val="ad"/>
    <w:rPr>
      <w:b/>
      <w:bCs/>
      <w:color w:val="000000"/>
      <w:lang w:val="en-GB" w:eastAsia="ja-JP"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qFormat/>
    <w:rPr>
      <w:b/>
      <w:bCs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Emphasis"/>
    <w:qFormat/>
    <w:rPr>
      <w:i/>
      <w:iCs/>
    </w:rPr>
  </w:style>
  <w:style w:type="character" w:styleId="af2">
    <w:name w:val="Hyperlink"/>
    <w:rPr>
      <w:color w:val="0000FF"/>
      <w:u w:val="single"/>
    </w:rPr>
  </w:style>
  <w:style w:type="character" w:styleId="af3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character" w:customStyle="1" w:styleId="B2Char">
    <w:name w:val="B2 Char"/>
    <w:link w:val="B2"/>
    <w:rPr>
      <w:color w:val="000000"/>
      <w:lang w:val="en-GB" w:eastAsia="ja-JP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f4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5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af6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780387-67C9-4A85-8676-935A4991F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배재현/5G/6G표준Lab(SR)/삼성전자</cp:lastModifiedBy>
  <cp:revision>2</cp:revision>
  <cp:lastPrinted>2014-09-10T08:04:00Z</cp:lastPrinted>
  <dcterms:created xsi:type="dcterms:W3CDTF">2023-09-29T14:36:00Z</dcterms:created>
  <dcterms:modified xsi:type="dcterms:W3CDTF">2023-09-29T14:36:00Z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</Properties>
</file>